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2AC485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A8212D">
        <w:rPr>
          <w:b/>
          <w:noProof/>
          <w:sz w:val="24"/>
          <w:lang w:eastAsia="zh-CN"/>
        </w:rPr>
        <w:t>117</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39C3A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00DFD">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82B549" w:rsidR="0066336B" w:rsidRDefault="00A8212D">
            <w:pPr>
              <w:pStyle w:val="CRCoverPage"/>
              <w:spacing w:after="0"/>
              <w:rPr>
                <w:noProof/>
              </w:rPr>
            </w:pPr>
            <w:r>
              <w:rPr>
                <w:b/>
                <w:noProof/>
                <w:sz w:val="28"/>
                <w:lang w:eastAsia="zh-CN"/>
              </w:rPr>
              <w:t>0511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53712" w:rsidR="0066336B" w:rsidRDefault="00A00DFD" w:rsidP="003D6018">
            <w:pPr>
              <w:pStyle w:val="CRCoverPage"/>
              <w:spacing w:after="0"/>
              <w:rPr>
                <w:noProof/>
              </w:rPr>
            </w:pPr>
            <w:r>
              <w:rPr>
                <w:noProof/>
              </w:rPr>
              <w:t>Procedure to s</w:t>
            </w:r>
            <w:r w:rsidR="000E4E75">
              <w:rPr>
                <w:noProof/>
              </w:rPr>
              <w:t xml:space="preserve">upport </w:t>
            </w:r>
            <w:r w:rsidR="00B67B19">
              <w:rPr>
                <w:noProof/>
              </w:rPr>
              <w:t>GEM partial addition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7F41F" w:rsidR="0066336B" w:rsidRDefault="00B67B19">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D60791" w:rsidR="009A41A3" w:rsidRDefault="00DE1D05" w:rsidP="00DE1D05">
            <w:pPr>
              <w:pStyle w:val="CRCoverPage"/>
              <w:spacing w:after="0"/>
            </w:pPr>
            <w:r>
              <w:t>TS 23.502 clause 4.15 and clause 5.2.6.2</w:t>
            </w:r>
            <w:r w:rsidR="000E4E75">
              <w:t>.2</w:t>
            </w:r>
            <w:r>
              <w:t xml:space="preserve"> </w:t>
            </w:r>
            <w:r w:rsidR="000E4E75">
              <w:t>add</w:t>
            </w:r>
            <w:r w:rsidR="006F4ACF">
              <w:t>ed</w:t>
            </w:r>
            <w:r w:rsidR="000E4E75">
              <w:t xml:space="preserve"> </w:t>
            </w:r>
            <w:r w:rsidR="009D6363">
              <w:t xml:space="preserve">support of partial addition </w:t>
            </w:r>
            <w:proofErr w:type="gramStart"/>
            <w:r w:rsidR="009D6363">
              <w:t>i.e.</w:t>
            </w:r>
            <w:proofErr w:type="gramEnd"/>
            <w:r w:rsidR="009D6363">
              <w:t xml:space="preserve"> </w:t>
            </w:r>
            <w:r w:rsidR="009D6363" w:rsidRPr="009D6363">
              <w:t>new group member UE</w:t>
            </w:r>
            <w:r w:rsidR="006F4ACF">
              <w:t>(</w:t>
            </w:r>
            <w:r w:rsidR="009D6363" w:rsidRPr="009D6363">
              <w:t>s</w:t>
            </w:r>
            <w:r w:rsidR="006F4ACF">
              <w:t>) may be added in the Group based Event Subscription, hence need to</w:t>
            </w:r>
            <w:r>
              <w:t xml:space="preserve"> ID retrieval</w:t>
            </w:r>
            <w:r w:rsidR="000E4E75">
              <w:t xml:space="preserve"> for NEF event exposure</w:t>
            </w:r>
            <w:r>
              <w:t xml:space="preserve">, hence need to implement </w:t>
            </w:r>
            <w:r w:rsidR="00A00DFD">
              <w:t xml:space="preserve">the procedure to support GEM partial addition </w:t>
            </w:r>
            <w:r>
              <w:t>in this specification</w:t>
            </w:r>
            <w:r w:rsidR="000E4E75">
              <w:t xml:space="preserve"> in MonitoringEvent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FF69A6" w:rsidR="006E28BA" w:rsidRDefault="00A00DFD" w:rsidP="00081E00">
            <w:pPr>
              <w:pStyle w:val="CRCoverPage"/>
              <w:spacing w:after="0"/>
              <w:ind w:left="100"/>
              <w:rPr>
                <w:noProof/>
              </w:rPr>
            </w:pPr>
            <w:r>
              <w:rPr>
                <w:noProof/>
              </w:rPr>
              <w:t>Procedure to s</w:t>
            </w:r>
            <w:r w:rsidR="00247DE2">
              <w:rPr>
                <w:noProof/>
              </w:rPr>
              <w:t xml:space="preserve">upport </w:t>
            </w:r>
            <w:r w:rsidR="00DE1D05">
              <w:rPr>
                <w:noProof/>
              </w:rPr>
              <w:t xml:space="preserve">AF </w:t>
            </w:r>
            <w:r w:rsidR="006F4ACF">
              <w:rPr>
                <w:noProof/>
              </w:rPr>
              <w:t>requested partial addition of new group members event exposure subsc</w:t>
            </w:r>
            <w:r w:rsidR="000B5C0C">
              <w:rPr>
                <w:noProof/>
              </w:rPr>
              <w:t>r</w:t>
            </w:r>
            <w:r w:rsidR="006F4ACF">
              <w:rPr>
                <w:noProof/>
              </w:rPr>
              <w:t>iption</w:t>
            </w:r>
            <w:r w:rsidR="00247DE2">
              <w:rPr>
                <w:noProof/>
              </w:rPr>
              <w:t xml:space="preserve"> in MonitoringEvent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372D01"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A00DFD">
              <w:rPr>
                <w:noProof/>
              </w:rPr>
              <w:t xml:space="preserve">procedure for </w:t>
            </w:r>
            <w:r w:rsidR="006F4ACF">
              <w:rPr>
                <w:noProof/>
              </w:rPr>
              <w:t>partial addition for adding new group member(s) in the existing Group based event subscription</w:t>
            </w:r>
            <w:r w:rsidR="00DD2F1C">
              <w:rPr>
                <w:noProof/>
              </w:rPr>
              <w:t xml:space="preserve"> in MonitoringEvent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003499" w:rsidR="0066336B" w:rsidRDefault="00B726BF">
            <w:pPr>
              <w:pStyle w:val="CRCoverPage"/>
              <w:spacing w:after="0"/>
              <w:ind w:left="100"/>
              <w:rPr>
                <w:noProof/>
                <w:lang w:eastAsia="zh-CN"/>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5C25D9" w:rsidR="002A0C1C" w:rsidRDefault="00563B0F" w:rsidP="008110FF">
            <w:pPr>
              <w:pStyle w:val="CRCoverPage"/>
              <w:spacing w:after="0"/>
              <w:ind w:left="100"/>
              <w:rPr>
                <w:noProof/>
              </w:rPr>
            </w:pPr>
            <w:r w:rsidRPr="00563B0F">
              <w:rPr>
                <w:noProof/>
              </w:rPr>
              <w:t xml:space="preserve">The CR </w:t>
            </w:r>
            <w:r w:rsidR="00A00DFD">
              <w:rPr>
                <w:noProof/>
              </w:rPr>
              <w:t>does not impact the Open</w:t>
            </w:r>
            <w:r w:rsidR="00247DE2" w:rsidRPr="00247DE2">
              <w:rPr>
                <w:noProof/>
              </w:rPr>
              <w:t>API</w:t>
            </w:r>
            <w:r w:rsidR="00A00DFD">
              <w:rPr>
                <w:noProof/>
              </w:rPr>
              <w:t xml:space="preserve">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3C55E5A4" w14:textId="77777777" w:rsidR="00A00DFD" w:rsidRDefault="00A00DFD" w:rsidP="00A00DFD">
      <w:pPr>
        <w:pStyle w:val="Heading3"/>
      </w:pPr>
      <w:bookmarkStart w:id="4" w:name="_Toc28013315"/>
      <w:bookmarkStart w:id="5" w:name="_Toc36040070"/>
      <w:bookmarkStart w:id="6" w:name="_Toc44692683"/>
      <w:bookmarkStart w:id="7" w:name="_Toc45134144"/>
      <w:bookmarkStart w:id="8" w:name="_Toc49607208"/>
      <w:bookmarkStart w:id="9" w:name="_Toc51763180"/>
      <w:bookmarkStart w:id="10" w:name="_Toc58850075"/>
      <w:bookmarkStart w:id="11" w:name="_Toc59018455"/>
      <w:bookmarkStart w:id="12" w:name="_Toc68169461"/>
      <w:bookmarkStart w:id="13" w:name="_Toc90657733"/>
      <w:bookmarkEnd w:id="1"/>
      <w:bookmarkEnd w:id="2"/>
      <w:bookmarkEnd w:id="3"/>
      <w:r>
        <w:t>4.4.2</w:t>
      </w:r>
      <w:r>
        <w:tab/>
        <w:t>Procedures for Monitoring</w:t>
      </w:r>
      <w:bookmarkEnd w:id="4"/>
      <w:bookmarkEnd w:id="5"/>
      <w:bookmarkEnd w:id="6"/>
      <w:bookmarkEnd w:id="7"/>
      <w:bookmarkEnd w:id="8"/>
      <w:bookmarkEnd w:id="9"/>
      <w:bookmarkEnd w:id="10"/>
      <w:bookmarkEnd w:id="11"/>
      <w:bookmarkEnd w:id="12"/>
      <w:bookmarkEnd w:id="13"/>
    </w:p>
    <w:p w14:paraId="4657A264" w14:textId="77777777" w:rsidR="00A00DFD" w:rsidRDefault="00A00DFD" w:rsidP="00A00DFD">
      <w:r>
        <w:t>The procedures for monitoring as described in subclause 4.4.2 of 3GPP TS 29.122 [4] shall be applicable in 5GS with the following differences:</w:t>
      </w:r>
    </w:p>
    <w:p w14:paraId="2AFDA528" w14:textId="77777777" w:rsidR="00A00DFD" w:rsidRDefault="00A00DFD" w:rsidP="00A00DFD">
      <w:pPr>
        <w:pStyle w:val="B10"/>
      </w:pPr>
      <w:r>
        <w:t>-</w:t>
      </w:r>
      <w:r>
        <w:tab/>
        <w:t xml:space="preserve">description of the SCS/AS applies to the </w:t>
      </w:r>
      <w:proofErr w:type="gramStart"/>
      <w:r>
        <w:t>AF;</w:t>
      </w:r>
      <w:proofErr w:type="gramEnd"/>
    </w:p>
    <w:p w14:paraId="5FB5A64D" w14:textId="77777777" w:rsidR="00A00DFD" w:rsidRDefault="00A00DFD" w:rsidP="00A00DFD">
      <w:pPr>
        <w:pStyle w:val="B10"/>
      </w:pPr>
      <w:r>
        <w:t>-</w:t>
      </w:r>
      <w:r>
        <w:tab/>
        <w:t xml:space="preserve">description of the SCEF applies to the </w:t>
      </w:r>
      <w:proofErr w:type="gramStart"/>
      <w:r>
        <w:t>NEF;</w:t>
      </w:r>
      <w:proofErr w:type="gramEnd"/>
    </w:p>
    <w:p w14:paraId="56B9CFB5" w14:textId="77777777" w:rsidR="00A00DFD" w:rsidRDefault="00A00DFD" w:rsidP="00A00DFD">
      <w:pPr>
        <w:pStyle w:val="B10"/>
      </w:pPr>
      <w:r>
        <w:t>-</w:t>
      </w:r>
      <w:r>
        <w:tab/>
        <w:t>description of the HSS applies to the UDM, and the NEF shall interact with the UDM by using Nudm_EventExposure service as defined in 3GPP TS 29.503 [17</w:t>
      </w:r>
      <w:proofErr w:type="gramStart"/>
      <w:r>
        <w:t>];</w:t>
      </w:r>
      <w:proofErr w:type="gramEnd"/>
    </w:p>
    <w:p w14:paraId="316236A2" w14:textId="77777777" w:rsidR="00A00DFD" w:rsidRDefault="00A00DFD" w:rsidP="00A00DFD">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FD6C390" w14:textId="77777777" w:rsidR="00A00DFD" w:rsidRDefault="00A00DFD" w:rsidP="00A00DFD">
      <w:pPr>
        <w:pStyle w:val="B10"/>
      </w:pPr>
      <w:r>
        <w:t>-</w:t>
      </w:r>
      <w:r>
        <w:tab/>
        <w:t xml:space="preserve">description about the PCRF is not </w:t>
      </w:r>
      <w:proofErr w:type="gramStart"/>
      <w:r>
        <w:t>applicable;</w:t>
      </w:r>
      <w:proofErr w:type="gramEnd"/>
    </w:p>
    <w:p w14:paraId="0D193592" w14:textId="77777777" w:rsidR="00A00DFD" w:rsidRDefault="00A00DFD" w:rsidP="00A00DFD">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1B28D5BE" w14:textId="77777777" w:rsidR="00A00DFD" w:rsidRDefault="00A00DFD" w:rsidP="00A00DFD">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89C9A3E" w14:textId="77777777" w:rsidR="00A00DFD" w:rsidRDefault="00A00DFD" w:rsidP="00A00DF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D5E32F" w14:textId="77777777" w:rsidR="00A00DFD" w:rsidRDefault="00A00DFD" w:rsidP="00A00DFD">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7A7977C9" w14:textId="77777777" w:rsidR="00A00DFD" w:rsidRDefault="00A00DFD" w:rsidP="00A00DFD">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20F541A6" w14:textId="77777777" w:rsidR="00A00DFD" w:rsidRDefault="00A00DFD" w:rsidP="00A00DFD">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BE438DF" w14:textId="77777777" w:rsidR="00A00DFD" w:rsidRDefault="00A00DFD" w:rsidP="00A00DFD">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7D66AC5C" w14:textId="77777777" w:rsidR="00A00DFD" w:rsidRDefault="00A00DFD" w:rsidP="00A00DFD">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6EF2E3F" w14:textId="77777777" w:rsidR="00A00DFD" w:rsidRDefault="00A00DFD" w:rsidP="00A00DFD">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00CE053A" w14:textId="77777777" w:rsidR="00A00DFD" w:rsidRDefault="00A00DFD" w:rsidP="00A00DFD">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7AAB297B" w14:textId="77777777" w:rsidR="00A00DFD" w:rsidRDefault="00A00DFD" w:rsidP="00A00DFD">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1363425B" w14:textId="77777777" w:rsidR="00A00DFD" w:rsidRDefault="00A00DFD" w:rsidP="00A00DFD">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61F56703" w14:textId="77777777" w:rsidR="00A00DFD" w:rsidRDefault="00A00DFD" w:rsidP="00A00DFD">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1E7DC2A5" w14:textId="77777777" w:rsidR="00A00DFD" w:rsidRDefault="00A00DFD" w:rsidP="00A00DFD">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w:t>
      </w:r>
      <w:proofErr w:type="gramStart"/>
      <w:r>
        <w:rPr>
          <w:lang w:val="en-US" w:eastAsia="zh-CN"/>
        </w:rPr>
        <w:t>in order to</w:t>
      </w:r>
      <w:proofErr w:type="gramEnd"/>
      <w:r>
        <w:rPr>
          <w:lang w:val="en-US" w:eastAsia="zh-CN"/>
        </w:rPr>
        <w:t xml:space="preserve">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52D82742" w14:textId="19CB96C3" w:rsidR="00E5150C" w:rsidRDefault="00E5150C" w:rsidP="00E5150C">
      <w:pPr>
        <w:pStyle w:val="B2"/>
        <w:rPr>
          <w:ins w:id="14" w:author="Maria Liang" w:date="2022-02-10T13:37:00Z"/>
          <w:lang w:val="en-US" w:eastAsia="zh-CN"/>
        </w:rPr>
      </w:pPr>
      <w:ins w:id="15" w:author="Maria Liang" w:date="2022-02-10T13:37:00Z">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addi</w:t>
        </w:r>
        <w:r w:rsidRPr="00A118D3">
          <w:rPr>
            <w:lang w:val="en-US" w:eastAsia="zh-CN"/>
          </w:rPr>
          <w:t>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ins>
      <w:ins w:id="16" w:author="Maria Liang" w:date="2022-02-10T13:44:00Z">
        <w:r>
          <w:rPr>
            <w:lang w:val="en-US" w:eastAsia="zh-CN"/>
          </w:rPr>
          <w:t>add</w:t>
        </w:r>
      </w:ins>
      <w:ins w:id="17" w:author="Maria Liang" w:date="2022-02-10T13:37:00Z">
        <w:r w:rsidRPr="0082058B">
          <w:rPr>
            <w:lang w:val="en-US" w:eastAsia="zh-CN"/>
          </w:rPr>
          <w:t>edExternalIds" and/or "</w:t>
        </w:r>
      </w:ins>
      <w:ins w:id="18" w:author="Maria Liang" w:date="2022-02-10T13:44:00Z">
        <w:r>
          <w:rPr>
            <w:lang w:val="en-US" w:eastAsia="zh-CN"/>
          </w:rPr>
          <w:t>add</w:t>
        </w:r>
      </w:ins>
      <w:ins w:id="19" w:author="Maria Liang" w:date="2022-02-10T13:37:00Z">
        <w:r w:rsidRPr="0082058B">
          <w:rPr>
            <w:lang w:val="en-US" w:eastAsia="zh-CN"/>
          </w:rPr>
          <w:t>edMsisdns" attributes</w:t>
        </w:r>
        <w:r>
          <w:rPr>
            <w:lang w:val="en-US" w:eastAsia="zh-CN"/>
          </w:rPr>
          <w:t xml:space="preserve"> to the </w:t>
        </w:r>
        <w:r w:rsidRPr="0082058B">
          <w:rPr>
            <w:lang w:val="en-US" w:eastAsia="zh-CN"/>
          </w:rPr>
          <w:t>"</w:t>
        </w:r>
      </w:ins>
      <w:ins w:id="20" w:author="Maria Liang" w:date="2022-02-10T13:44:00Z">
        <w:r>
          <w:rPr>
            <w:lang w:val="en-US" w:eastAsia="zh-CN"/>
          </w:rPr>
          <w:t>add</w:t>
        </w:r>
      </w:ins>
      <w:ins w:id="21" w:author="Maria Liang" w:date="2022-02-10T13:37:00Z">
        <w:r w:rsidRPr="0082058B">
          <w:rPr>
            <w:lang w:val="en-US" w:eastAsia="zh-CN"/>
          </w:rPr>
          <w:t>GpsiList"</w:t>
        </w:r>
        <w:r>
          <w:rPr>
            <w:lang w:val="en-US" w:eastAsia="zh-CN"/>
          </w:rPr>
          <w:t xml:space="preserve"> attribute </w:t>
        </w:r>
        <w:r w:rsidRPr="00AD58B1">
          <w:rPr>
            <w:lang w:val="en-US" w:eastAsia="zh-CN"/>
          </w:rPr>
          <w:t>within the Nudm_EventExposure service</w:t>
        </w:r>
        <w:r>
          <w:rPr>
            <w:lang w:val="en-US" w:eastAsia="zh-CN"/>
          </w:rPr>
          <w:t>.</w:t>
        </w:r>
      </w:ins>
    </w:p>
    <w:p w14:paraId="59A104A3" w14:textId="730884D9" w:rsidR="00A00DFD" w:rsidRDefault="00A00DFD" w:rsidP="00A00DFD">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13BD31C" w14:textId="77777777" w:rsidR="00A00DFD" w:rsidRDefault="00A00DFD" w:rsidP="00A00DFD">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3F1E903F" w14:textId="77777777" w:rsidR="00A00DFD" w:rsidRDefault="00A00DFD" w:rsidP="00A00DFD">
      <w:pPr>
        <w:pStyle w:val="B3"/>
      </w:pPr>
      <w:r>
        <w:t>-</w:t>
      </w:r>
      <w:r>
        <w:tab/>
        <w:t xml:space="preserve">the downlink data descriptor impacted by the downlink data delivery status change within the "dddTraDescriptor" </w:t>
      </w:r>
      <w:proofErr w:type="gramStart"/>
      <w:r>
        <w:t>attribute;</w:t>
      </w:r>
      <w:proofErr w:type="gramEnd"/>
    </w:p>
    <w:p w14:paraId="129087C6" w14:textId="77777777" w:rsidR="00A00DFD" w:rsidRDefault="00A00DFD" w:rsidP="00A00DFD">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DB563F6" w14:textId="77777777" w:rsidR="00A00DFD" w:rsidRDefault="00A00DFD" w:rsidP="00A00DFD">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2C8B493" w14:textId="77777777" w:rsidR="00A00DFD" w:rsidRDefault="00A00DFD" w:rsidP="00A00DFD">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8C44DEF" w14:textId="77777777" w:rsidR="00A00DFD" w:rsidRDefault="00A00DFD" w:rsidP="00A00DFD">
      <w:pPr>
        <w:pStyle w:val="B3"/>
        <w:rPr>
          <w:lang w:eastAsia="zh-CN"/>
        </w:rPr>
      </w:pPr>
      <w:bookmarkStart w:id="22" w:name="OLE_LINK22"/>
      <w:bookmarkStart w:id="23"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22"/>
    <w:bookmarkEnd w:id="23"/>
    <w:p w14:paraId="0DEE9E32" w14:textId="77777777" w:rsidR="00A00DFD" w:rsidRDefault="00A00DFD" w:rsidP="00A00DFD">
      <w:pPr>
        <w:pStyle w:val="B3"/>
        <w:rPr>
          <w:lang w:eastAsia="zh-CN"/>
        </w:rPr>
      </w:pPr>
      <w:r>
        <w:rPr>
          <w:lang w:eastAsia="zh-CN"/>
        </w:rPr>
        <w:lastRenderedPageBreak/>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637ABE0" w14:textId="77777777" w:rsidR="00A00DFD" w:rsidRDefault="00A00DFD" w:rsidP="00A00DFD">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24" w:name="OLE_LINK20"/>
      <w:bookmarkStart w:id="25" w:name="OLE_LINK21"/>
      <w:r>
        <w:rPr>
          <w:rFonts w:hint="eastAsia"/>
          <w:lang w:eastAsia="zh-CN"/>
        </w:rPr>
        <w:t>in subclause</w:t>
      </w:r>
      <w:r>
        <w:rPr>
          <w:lang w:eastAsia="zh-CN"/>
        </w:rPr>
        <w:t> </w:t>
      </w:r>
      <w:r>
        <w:rPr>
          <w:rFonts w:hint="eastAsia"/>
          <w:lang w:eastAsia="zh-CN"/>
        </w:rPr>
        <w:t>5.2</w:t>
      </w:r>
      <w:bookmarkEnd w:id="24"/>
      <w:bookmarkEnd w:id="2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26" w:name="_Hlk43404813"/>
      <w:r>
        <w:rPr>
          <w:rFonts w:hint="eastAsia"/>
          <w:lang w:eastAsia="zh-CN"/>
        </w:rPr>
        <w:t>3GPP TS 29.503 [17]</w:t>
      </w:r>
      <w:bookmarkEnd w:id="2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70C95D54" w14:textId="77777777" w:rsidR="00A00DFD" w:rsidRDefault="00A00DFD" w:rsidP="00A00DFD">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80E5F1E" w14:textId="77777777" w:rsidR="00A00DFD" w:rsidRDefault="00A00DFD" w:rsidP="00A00DFD">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5A63E8A0" w14:textId="77777777" w:rsidR="00A00DFD" w:rsidRDefault="00A00DFD" w:rsidP="00A00DFD">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5E01D2A" w14:textId="77777777" w:rsidR="00A00DFD" w:rsidRDefault="00A00DFD" w:rsidP="00A00DFD">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41CBA255" w14:textId="77777777" w:rsidR="00A00DFD" w:rsidRDefault="00A00DFD" w:rsidP="00A00DFD">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3C1F7B0F" w14:textId="77777777" w:rsidR="00A00DFD" w:rsidRDefault="00A00DFD" w:rsidP="00A00DFD">
      <w:pPr>
        <w:pStyle w:val="B3"/>
        <w:rPr>
          <w:lang w:eastAsia="zh-CN"/>
        </w:rPr>
      </w:pPr>
      <w:r>
        <w:t>-</w:t>
      </w:r>
      <w:r>
        <w:tab/>
      </w:r>
      <w:r>
        <w:rPr>
          <w:lang w:eastAsia="zh-CN"/>
        </w:rPr>
        <w:t>within the MonitoringEventSubscription data structure,</w:t>
      </w:r>
    </w:p>
    <w:p w14:paraId="1EC0C2AC" w14:textId="77777777" w:rsidR="00A00DFD" w:rsidRDefault="00A00DFD" w:rsidP="00A00DFD">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w:t>
      </w:r>
      <w:proofErr w:type="gramStart"/>
      <w:r>
        <w:rPr>
          <w:lang w:eastAsia="zh-CN"/>
        </w:rPr>
        <w:t>provided;</w:t>
      </w:r>
      <w:proofErr w:type="gramEnd"/>
    </w:p>
    <w:p w14:paraId="63F8FA41" w14:textId="77777777" w:rsidR="00A00DFD" w:rsidRDefault="00A00DFD" w:rsidP="00A00DFD">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61A56B2D" w14:textId="77777777" w:rsidR="00A00DFD" w:rsidRDefault="00A00DFD" w:rsidP="00A00DFD">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20D75D7" w14:textId="77777777" w:rsidR="00A00DFD" w:rsidRDefault="00A00DFD" w:rsidP="00A00DFD">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796E806F" w14:textId="77777777" w:rsidR="00A00DFD" w:rsidRDefault="00A00DFD" w:rsidP="00A00DFD">
      <w:pPr>
        <w:pStyle w:val="B4"/>
        <w:rPr>
          <w:lang w:eastAsia="zh-CN"/>
        </w:rPr>
      </w:pPr>
      <w:r>
        <w:t>e)</w:t>
      </w:r>
      <w:r>
        <w:tab/>
        <w:t xml:space="preserve">the </w:t>
      </w:r>
      <w:r>
        <w:rPr>
          <w:lang w:eastAsia="zh-CN"/>
        </w:rPr>
        <w:t>"</w:t>
      </w:r>
      <w:r w:rsidRPr="00DE6A3C">
        <w:rPr>
          <w:noProof/>
          <w:lang w:eastAsia="zh-CN"/>
        </w:rPr>
        <w:t>maximumNumberOfReports</w:t>
      </w:r>
      <w:r>
        <w:rPr>
          <w:lang w:eastAsia="zh-CN"/>
        </w:rPr>
        <w:t xml:space="preserve">" attribute set to a value of 1, if one-time reporting is </w:t>
      </w:r>
      <w:proofErr w:type="gramStart"/>
      <w:r>
        <w:rPr>
          <w:lang w:eastAsia="zh-CN"/>
        </w:rPr>
        <w:t>requested;</w:t>
      </w:r>
      <w:proofErr w:type="gramEnd"/>
    </w:p>
    <w:p w14:paraId="1F421F88" w14:textId="77777777" w:rsidR="00A00DFD" w:rsidRDefault="00A00DFD" w:rsidP="00A00DFD">
      <w:pPr>
        <w:pStyle w:val="B3"/>
      </w:pPr>
      <w:r>
        <w:lastRenderedPageBreak/>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roofErr w:type="gramStart"/>
      <w:r>
        <w:t>];</w:t>
      </w:r>
      <w:proofErr w:type="gramEnd"/>
    </w:p>
    <w:p w14:paraId="46C06BF6" w14:textId="77777777" w:rsidR="00A00DFD" w:rsidRDefault="00A00DFD" w:rsidP="00A00DFD">
      <w:pPr>
        <w:pStyle w:val="B3"/>
      </w:pPr>
      <w:r>
        <w:t>-</w:t>
      </w:r>
      <w:r>
        <w:tab/>
        <w:t>the NEF shall then send an HTTP POST response to the AF as defined in subclause 5.3.3.2.3.4 of 3GPP TS 29.122 [</w:t>
      </w:r>
      <w:proofErr w:type="gramStart"/>
      <w:r>
        <w:t>4]with</w:t>
      </w:r>
      <w:proofErr w:type="gramEnd"/>
      <w:r>
        <w:t xml:space="preserve"> either;</w:t>
      </w:r>
    </w:p>
    <w:p w14:paraId="5EFAA81D" w14:textId="77777777" w:rsidR="00A00DFD" w:rsidRDefault="00A00DFD" w:rsidP="00A00DFD">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51104204" w14:textId="77777777" w:rsidR="00A00DFD" w:rsidRDefault="00A00DFD" w:rsidP="00A00DFD">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xml:space="preserve">" attribute was provided and set to "true" in the subscription </w:t>
      </w:r>
      <w:proofErr w:type="gramStart"/>
      <w:r>
        <w:rPr>
          <w:lang w:eastAsia="zh-CN"/>
        </w:rPr>
        <w:t>request</w:t>
      </w:r>
      <w:r>
        <w:t>;</w:t>
      </w:r>
      <w:proofErr w:type="gramEnd"/>
    </w:p>
    <w:p w14:paraId="77C1795A" w14:textId="77777777" w:rsidR="00A00DFD" w:rsidRDefault="00A00DFD" w:rsidP="00A00DFD">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54597318" w14:textId="77777777" w:rsidR="00A00DFD" w:rsidRDefault="00A00DFD" w:rsidP="00A00DFD">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06A1543C" w14:textId="77777777" w:rsidR="00A00DFD" w:rsidRDefault="00A00DFD" w:rsidP="00A00DFD">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76294694" w14:textId="77777777" w:rsidR="00A00DFD" w:rsidRDefault="00A00DFD" w:rsidP="00A00DFD">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2885923B" w14:textId="77777777" w:rsidR="00A00DFD" w:rsidRDefault="00A00DFD" w:rsidP="00A00DFD">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27479BA8" w14:textId="77777777" w:rsidR="00A00DFD" w:rsidRDefault="00A00DFD" w:rsidP="00A00DFD">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012B34AE" w14:textId="77777777" w:rsidR="00A00DFD" w:rsidRDefault="00A00DFD" w:rsidP="00A00DFD">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190B6F9" w14:textId="77777777" w:rsidR="00A00DFD" w:rsidRDefault="00A00DFD" w:rsidP="00A00DFD">
      <w:pPr>
        <w:pStyle w:val="NO"/>
      </w:pPr>
      <w:r>
        <w:t>NOTE 2:</w:t>
      </w:r>
      <w:r>
        <w:tab/>
        <w:t xml:space="preserve">The handling of </w:t>
      </w:r>
      <w:proofErr w:type="gramStart"/>
      <w:r>
        <w:t>threshold based</w:t>
      </w:r>
      <w:proofErr w:type="gramEnd"/>
      <w:r>
        <w:t xml:space="preserve"> notifications is described in sub</w:t>
      </w:r>
      <w:r w:rsidRPr="009571D3">
        <w:t>clause</w:t>
      </w:r>
      <w:r>
        <w:t> </w:t>
      </w:r>
      <w:r w:rsidRPr="009571D3">
        <w:t xml:space="preserve">4.15.3.2.10 of </w:t>
      </w:r>
      <w:r>
        <w:t>3GPP </w:t>
      </w:r>
      <w:r w:rsidRPr="009571D3">
        <w:t>TS</w:t>
      </w:r>
      <w:r>
        <w:t> </w:t>
      </w:r>
      <w:r w:rsidRPr="009571D3">
        <w:t>23.502</w:t>
      </w:r>
      <w:r>
        <w:t> [2].</w:t>
      </w:r>
    </w:p>
    <w:p w14:paraId="57C85E66" w14:textId="77777777" w:rsidR="00A00DFD" w:rsidRDefault="00A00DFD" w:rsidP="00A00DFD">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8366" w14:textId="77777777" w:rsidR="00B419AA" w:rsidRDefault="00B419AA">
      <w:r>
        <w:separator/>
      </w:r>
    </w:p>
  </w:endnote>
  <w:endnote w:type="continuationSeparator" w:id="0">
    <w:p w14:paraId="1CCE5812" w14:textId="77777777" w:rsidR="00B419AA" w:rsidRDefault="00B4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585C4" w14:textId="77777777" w:rsidR="00B419AA" w:rsidRDefault="00B419AA">
      <w:r>
        <w:separator/>
      </w:r>
    </w:p>
  </w:footnote>
  <w:footnote w:type="continuationSeparator" w:id="0">
    <w:p w14:paraId="6DC23100" w14:textId="77777777" w:rsidR="00B419AA" w:rsidRDefault="00B4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25F4C"/>
    <w:rsid w:val="00030236"/>
    <w:rsid w:val="00031C78"/>
    <w:rsid w:val="00032D47"/>
    <w:rsid w:val="00033438"/>
    <w:rsid w:val="000351D0"/>
    <w:rsid w:val="00036BB7"/>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4550"/>
    <w:rsid w:val="00096FF7"/>
    <w:rsid w:val="000A03A6"/>
    <w:rsid w:val="000A0769"/>
    <w:rsid w:val="000A0978"/>
    <w:rsid w:val="000A21E8"/>
    <w:rsid w:val="000A2FC4"/>
    <w:rsid w:val="000A4387"/>
    <w:rsid w:val="000A4E32"/>
    <w:rsid w:val="000B05C1"/>
    <w:rsid w:val="000B5C0C"/>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33CF"/>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211D"/>
    <w:rsid w:val="0020488F"/>
    <w:rsid w:val="0020713E"/>
    <w:rsid w:val="00211F1B"/>
    <w:rsid w:val="002127C7"/>
    <w:rsid w:val="002151D1"/>
    <w:rsid w:val="00222F21"/>
    <w:rsid w:val="00223DEF"/>
    <w:rsid w:val="002257C3"/>
    <w:rsid w:val="0022677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75A"/>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4FB0"/>
    <w:rsid w:val="00327F72"/>
    <w:rsid w:val="0033097E"/>
    <w:rsid w:val="00331C81"/>
    <w:rsid w:val="0033294B"/>
    <w:rsid w:val="00341BE5"/>
    <w:rsid w:val="00347518"/>
    <w:rsid w:val="00350FB1"/>
    <w:rsid w:val="00351DBC"/>
    <w:rsid w:val="00354706"/>
    <w:rsid w:val="0035565F"/>
    <w:rsid w:val="00362A2C"/>
    <w:rsid w:val="00373432"/>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5EE"/>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1DBC"/>
    <w:rsid w:val="006B2609"/>
    <w:rsid w:val="006B2957"/>
    <w:rsid w:val="006B471E"/>
    <w:rsid w:val="006B5B12"/>
    <w:rsid w:val="006C2601"/>
    <w:rsid w:val="006C27C7"/>
    <w:rsid w:val="006C2FF0"/>
    <w:rsid w:val="006C4178"/>
    <w:rsid w:val="006C4D40"/>
    <w:rsid w:val="006C4E99"/>
    <w:rsid w:val="006C4F00"/>
    <w:rsid w:val="006C7460"/>
    <w:rsid w:val="006D0230"/>
    <w:rsid w:val="006D264B"/>
    <w:rsid w:val="006D7759"/>
    <w:rsid w:val="006E28BA"/>
    <w:rsid w:val="006E36F7"/>
    <w:rsid w:val="006E5078"/>
    <w:rsid w:val="006E7874"/>
    <w:rsid w:val="006F3CC5"/>
    <w:rsid w:val="006F494A"/>
    <w:rsid w:val="006F4ACF"/>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7AA"/>
    <w:rsid w:val="00763B5F"/>
    <w:rsid w:val="0076492B"/>
    <w:rsid w:val="0076516B"/>
    <w:rsid w:val="00767C90"/>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E42"/>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D6363"/>
    <w:rsid w:val="009F1ED6"/>
    <w:rsid w:val="009F3F54"/>
    <w:rsid w:val="009F566C"/>
    <w:rsid w:val="00A00DFD"/>
    <w:rsid w:val="00A032AC"/>
    <w:rsid w:val="00A11379"/>
    <w:rsid w:val="00A11749"/>
    <w:rsid w:val="00A123F7"/>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12D"/>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19AA"/>
    <w:rsid w:val="00B42D0F"/>
    <w:rsid w:val="00B42E1B"/>
    <w:rsid w:val="00B47669"/>
    <w:rsid w:val="00B64DE7"/>
    <w:rsid w:val="00B67B19"/>
    <w:rsid w:val="00B726B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2A5B"/>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D5464"/>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2F1C"/>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3C33"/>
    <w:rsid w:val="00E2491B"/>
    <w:rsid w:val="00E25A71"/>
    <w:rsid w:val="00E32B36"/>
    <w:rsid w:val="00E36B5F"/>
    <w:rsid w:val="00E42238"/>
    <w:rsid w:val="00E46BC3"/>
    <w:rsid w:val="00E47FE7"/>
    <w:rsid w:val="00E5150C"/>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6C61"/>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2022-02-10T05:19:00Z</dcterms:created>
  <dcterms:modified xsi:type="dcterms:W3CDTF">2022-02-10T10:26:00Z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